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D6" w:rsidRDefault="001E41F3" w:rsidP="009207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13EB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13EB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r w:rsidR="009207D6">
        <w:rPr>
          <w:rFonts w:hint="eastAsia"/>
          <w:b/>
          <w:i/>
          <w:noProof/>
          <w:sz w:val="28"/>
          <w:lang w:eastAsia="zh-CN"/>
        </w:rPr>
        <w:t>R4-19</w:t>
      </w:r>
      <w:r w:rsidR="00026750">
        <w:rPr>
          <w:rFonts w:hint="eastAsia"/>
          <w:b/>
          <w:i/>
          <w:noProof/>
          <w:sz w:val="28"/>
          <w:lang w:eastAsia="zh-CN"/>
        </w:rPr>
        <w:t>10078</w:t>
      </w:r>
      <w:bookmarkEnd w:id="0"/>
      <w:bookmarkEnd w:id="1"/>
    </w:p>
    <w:p w:rsidR="009207D6" w:rsidRDefault="009207D6" w:rsidP="009207D6">
      <w:pPr>
        <w:pStyle w:val="CRCoverPage"/>
        <w:outlineLvl w:val="0"/>
        <w:rPr>
          <w:b/>
          <w:noProof/>
          <w:sz w:val="24"/>
          <w:lang w:eastAsia="zh-CN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64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13C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bookmarkStart w:id="2" w:name="_GoBack"/>
            <w:r w:rsidRPr="00E213C8">
              <w:rPr>
                <w:rFonts w:hint="eastAsia"/>
                <w:b/>
                <w:noProof/>
                <w:sz w:val="28"/>
                <w:lang w:eastAsia="zh-CN"/>
                <w:rPrChange w:id="3" w:author="CATT" w:date="2019-08-30T11:31:00Z">
                  <w:rPr>
                    <w:rFonts w:hint="eastAsia"/>
                    <w:lang w:eastAsia="zh-CN"/>
                  </w:rPr>
                </w:rPrChange>
              </w:rPr>
              <w:t>1</w:t>
            </w:r>
            <w:bookmarkEnd w:id="2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646A" w:rsidP="009207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3E091F">
                <w:rPr>
                  <w:rFonts w:hint="eastAsia"/>
                  <w:b/>
                  <w:noProof/>
                  <w:sz w:val="28"/>
                  <w:lang w:eastAsia="zh-CN"/>
                </w:rPr>
                <w:t>15.6</w:t>
              </w:r>
              <w:r w:rsidR="009207D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2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to TS38.104: Updates to NR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3E87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2019-06-22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3E8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>
              <w:rPr>
                <w:rFonts w:hint="eastAsia"/>
                <w:noProof/>
                <w:lang w:eastAsia="zh-CN"/>
              </w:rPr>
              <w:t>NR PRACH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based on the latest </w:t>
            </w:r>
            <w:r w:rsidR="000C2A34">
              <w:rPr>
                <w:rFonts w:hint="eastAsia"/>
                <w:noProof/>
                <w:lang w:eastAsia="zh-CN"/>
              </w:rPr>
              <w:t xml:space="preserve">summary </w:t>
            </w:r>
            <w:r w:rsidRPr="001E3D06">
              <w:rPr>
                <w:rFonts w:hint="eastAsia"/>
                <w:noProof/>
                <w:lang w:eastAsia="zh-CN"/>
              </w:rPr>
              <w:t>results and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2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</w:t>
            </w:r>
            <w:r w:rsidR="00D7052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based on the latest summary results.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 w:rsidP="000A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TS38.141-1, 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6B69D6" w:rsidRPr="006B69D6" w:rsidRDefault="006B69D6" w:rsidP="006B69D6">
      <w:pPr>
        <w:pStyle w:val="2"/>
      </w:pPr>
      <w:r w:rsidRPr="006B69D6">
        <w:t>8.</w:t>
      </w:r>
      <w:r w:rsidRPr="006B69D6">
        <w:rPr>
          <w:rFonts w:eastAsia="DengXian" w:hint="eastAsia"/>
          <w:lang w:eastAsia="zh-CN"/>
        </w:rPr>
        <w:t>4</w:t>
      </w:r>
      <w:r w:rsidRPr="006B69D6">
        <w:tab/>
        <w:t>Performance requirements for PRACH</w:t>
      </w:r>
    </w:p>
    <w:p w:rsidR="006B69D6" w:rsidRPr="006B69D6" w:rsidRDefault="006B69D6" w:rsidP="006B69D6">
      <w:pPr>
        <w:pStyle w:val="3"/>
      </w:pPr>
      <w:bookmarkStart w:id="6" w:name="_Toc5279719"/>
      <w:r w:rsidRPr="006B69D6">
        <w:t>8.4.1</w:t>
      </w:r>
      <w:r w:rsidRPr="006B69D6">
        <w:tab/>
        <w:t>PRACH False alarm probability</w:t>
      </w:r>
      <w:bookmarkEnd w:id="6"/>
    </w:p>
    <w:p w:rsidR="006B69D6" w:rsidRPr="006B69D6" w:rsidRDefault="006B69D6" w:rsidP="006B69D6">
      <w:pPr>
        <w:pStyle w:val="4"/>
        <w:rPr>
          <w:lang w:eastAsia="zh-CN"/>
        </w:rPr>
      </w:pPr>
      <w:bookmarkStart w:id="7" w:name="_Toc5279720"/>
      <w:r w:rsidRPr="006B69D6">
        <w:t>8.4.1.1</w:t>
      </w:r>
      <w:r w:rsidRPr="006B69D6">
        <w:tab/>
      </w:r>
      <w:r w:rsidRPr="006B69D6">
        <w:rPr>
          <w:rFonts w:hint="eastAsia"/>
          <w:lang w:eastAsia="zh-CN"/>
        </w:rPr>
        <w:t>General</w:t>
      </w:r>
      <w:bookmarkEnd w:id="7"/>
    </w:p>
    <w:p w:rsidR="006B69D6" w:rsidRPr="006B69D6" w:rsidRDefault="006B69D6" w:rsidP="006B69D6">
      <w:r w:rsidRPr="006B69D6">
        <w:t>The false alarm requirement is valid for any number of receive antennas, for</w:t>
      </w:r>
      <w:r w:rsidRPr="006B69D6">
        <w:rPr>
          <w:rFonts w:hint="eastAsia"/>
        </w:rPr>
        <w:t xml:space="preserve"> </w:t>
      </w:r>
      <w:r w:rsidRPr="006B69D6">
        <w:t>any channel bandwidth.</w:t>
      </w:r>
    </w:p>
    <w:p w:rsidR="006B69D6" w:rsidRPr="006B69D6" w:rsidRDefault="006B69D6" w:rsidP="006B69D6">
      <w:r w:rsidRPr="006B69D6">
        <w:t>The false alarm probability is the conditional total probability of erroneous detection of the preamble (i.e. erroneous detection from any detector) when input is only noise.</w:t>
      </w:r>
    </w:p>
    <w:p w:rsidR="006B69D6" w:rsidRPr="006B69D6" w:rsidRDefault="006B69D6" w:rsidP="006B69D6">
      <w:pPr>
        <w:pStyle w:val="4"/>
      </w:pPr>
      <w:bookmarkStart w:id="8" w:name="_Toc5279721"/>
      <w:r w:rsidRPr="006B69D6">
        <w:t>8.4.1.2</w:t>
      </w:r>
      <w:r w:rsidRPr="006B69D6">
        <w:tab/>
        <w:t>Minimum requirement</w:t>
      </w:r>
      <w:bookmarkEnd w:id="8"/>
    </w:p>
    <w:p w:rsidR="006B69D6" w:rsidRPr="006B69D6" w:rsidRDefault="006B69D6" w:rsidP="006B69D6">
      <w:pPr>
        <w:rPr>
          <w:lang w:eastAsia="zh-CN"/>
        </w:rPr>
      </w:pPr>
      <w:r w:rsidRPr="006B69D6">
        <w:t>The false alarm probability shall be less than or equal to 0.1%.</w:t>
      </w:r>
    </w:p>
    <w:p w:rsidR="006B69D6" w:rsidRPr="006B69D6" w:rsidRDefault="006B69D6" w:rsidP="006B69D6">
      <w:pPr>
        <w:pStyle w:val="3"/>
      </w:pPr>
      <w:bookmarkStart w:id="9" w:name="_Toc5279722"/>
      <w:r w:rsidRPr="006B69D6">
        <w:t>8.4.2</w:t>
      </w:r>
      <w:r w:rsidRPr="006B69D6">
        <w:tab/>
        <w:t>PRACH detection requirements</w:t>
      </w:r>
      <w:bookmarkEnd w:id="9"/>
    </w:p>
    <w:p w:rsidR="006B69D6" w:rsidRPr="006B69D6" w:rsidRDefault="006B69D6" w:rsidP="006B69D6">
      <w:pPr>
        <w:pStyle w:val="4"/>
        <w:rPr>
          <w:lang w:eastAsia="zh-CN"/>
        </w:rPr>
      </w:pPr>
      <w:bookmarkStart w:id="10" w:name="_Toc5279723"/>
      <w:r w:rsidRPr="006B69D6">
        <w:t>8.4.2.1</w:t>
      </w:r>
      <w:r w:rsidRPr="006B69D6">
        <w:tab/>
      </w:r>
      <w:r w:rsidRPr="006B69D6">
        <w:rPr>
          <w:rFonts w:hint="eastAsia"/>
          <w:lang w:eastAsia="zh-CN"/>
        </w:rPr>
        <w:t>General</w:t>
      </w:r>
      <w:bookmarkEnd w:id="10"/>
    </w:p>
    <w:p w:rsidR="006B69D6" w:rsidRPr="006B69D6" w:rsidRDefault="006B69D6" w:rsidP="006B69D6">
      <w:pPr>
        <w:rPr>
          <w:rFonts w:cs="v4.2.0"/>
          <w:lang w:eastAsia="zh-CN"/>
        </w:rPr>
      </w:pPr>
      <w:r w:rsidRPr="006B69D6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6B69D6">
        <w:rPr>
          <w:rFonts w:cs="v4.2.0" w:hint="eastAsia"/>
          <w:lang w:eastAsia="zh-CN"/>
        </w:rPr>
        <w:t xml:space="preserve">For AWGN and TDLC300-100, a timing </w:t>
      </w:r>
      <w:r w:rsidRPr="006B69D6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6B69D6">
        <w:rPr>
          <w:rFonts w:cs="v4.2.0" w:hint="eastAsia"/>
          <w:lang w:eastAsia="zh-CN"/>
        </w:rPr>
        <w:t xml:space="preserve">the time error tolerance given in Table </w:t>
      </w:r>
      <w:r w:rsidRPr="006B69D6">
        <w:rPr>
          <w:rFonts w:eastAsia="‚c‚e‚o“Á‘¾ƒSƒVƒbƒN‘Ì"/>
        </w:rPr>
        <w:t>8.4.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1</w:t>
      </w:r>
      <w:r w:rsidRPr="006B69D6">
        <w:rPr>
          <w:rFonts w:eastAsia="‚c‚e‚o“Á‘¾ƒSƒVƒbƒN‘Ì"/>
        </w:rPr>
        <w:t>-1</w:t>
      </w:r>
      <w:r w:rsidRPr="006B69D6">
        <w:rPr>
          <w:rFonts w:eastAsia="?c?e?o“A‘??S?V?b?N‘I" w:cs="v4.2.0"/>
        </w:rPr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rPr>
          <w:rFonts w:eastAsia="‚c‚e‚o“Á‘¾ƒSƒVƒbƒN‘Ì"/>
        </w:rPr>
        <w:t>Table 8.4.</w:t>
      </w:r>
      <w:r w:rsidRPr="006B69D6">
        <w:rPr>
          <w:rFonts w:hint="eastAsia"/>
          <w:lang w:eastAsia="zh-CN"/>
        </w:rPr>
        <w:t>2</w:t>
      </w:r>
      <w:r w:rsidRPr="006B69D6">
        <w:rPr>
          <w:rFonts w:eastAsia="‚c‚e‚o“Á‘¾ƒSƒVƒbƒN‘Ì"/>
        </w:rPr>
        <w:t>.</w:t>
      </w:r>
      <w:r w:rsidRPr="006B69D6">
        <w:rPr>
          <w:rFonts w:hint="eastAsia"/>
          <w:lang w:eastAsia="zh-CN"/>
        </w:rPr>
        <w:t>1</w:t>
      </w:r>
      <w:r w:rsidRPr="006B69D6">
        <w:rPr>
          <w:rFonts w:eastAsia="‚c‚e‚o“Á‘¾ƒSƒVƒbƒN‘Ì"/>
        </w:rPr>
        <w:t xml:space="preserve">-1: </w:t>
      </w:r>
      <w:r w:rsidRPr="006B69D6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6B69D6" w:rsidRPr="006B69D6" w:rsidTr="00B92329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6B69D6" w:rsidRPr="006B69D6" w:rsidTr="00B92329">
        <w:trPr>
          <w:cantSplit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6B69D6" w:rsidRPr="006B69D6" w:rsidRDefault="006B69D6" w:rsidP="00B92329">
            <w:pPr>
              <w:pStyle w:val="TAH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TDLC300-100</w:t>
            </w:r>
          </w:p>
        </w:tc>
      </w:tr>
      <w:tr w:rsidR="006B69D6" w:rsidRPr="006B69D6" w:rsidTr="00B92329">
        <w:trPr>
          <w:cantSplit/>
          <w:trHeight w:val="197"/>
          <w:jc w:val="center"/>
        </w:trPr>
        <w:tc>
          <w:tcPr>
            <w:tcW w:w="1484" w:type="dxa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2.55 us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2.03 us</w:t>
            </w:r>
          </w:p>
        </w:tc>
      </w:tr>
      <w:tr w:rsidR="006B69D6" w:rsidRPr="006B69D6" w:rsidTr="00B92329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6B69D6" w:rsidRPr="006B69D6" w:rsidRDefault="006B69D6" w:rsidP="00B92329">
            <w:pPr>
              <w:pStyle w:val="TAC"/>
              <w:rPr>
                <w:rFonts w:cs="v5.0.0"/>
                <w:lang w:eastAsia="zh-CN"/>
              </w:rPr>
            </w:pPr>
            <w:r w:rsidRPr="006B69D6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6B69D6" w:rsidRPr="006B69D6" w:rsidRDefault="006B69D6" w:rsidP="006B69D6">
      <w:pPr>
        <w:rPr>
          <w:lang w:eastAsia="zh-CN"/>
        </w:rPr>
      </w:pPr>
    </w:p>
    <w:p w:rsidR="006B69D6" w:rsidRPr="006B69D6" w:rsidRDefault="006B69D6" w:rsidP="006B69D6">
      <w:pPr>
        <w:rPr>
          <w:lang w:eastAsia="zh-CN"/>
        </w:rPr>
      </w:pPr>
      <w:r w:rsidRPr="006B69D6">
        <w:rPr>
          <w:lang w:eastAsia="zh-CN"/>
        </w:rPr>
        <w:t>The test preambles for normal mode are listed in table A.6-1</w:t>
      </w:r>
      <w:r w:rsidRPr="006B69D6">
        <w:rPr>
          <w:rFonts w:hint="eastAsia"/>
          <w:lang w:eastAsia="zh-CN"/>
        </w:rPr>
        <w:t xml:space="preserve"> and the </w:t>
      </w:r>
      <w:r w:rsidRPr="006B69D6">
        <w:t>test parameter</w:t>
      </w:r>
      <w:r w:rsidRPr="006B69D6">
        <w:rPr>
          <w:rFonts w:hint="eastAsia"/>
          <w:lang w:eastAsia="zh-CN"/>
        </w:rPr>
        <w:t xml:space="preserve"> </w:t>
      </w:r>
      <w:r w:rsidRPr="006B69D6">
        <w:rPr>
          <w:i/>
          <w:iCs/>
        </w:rPr>
        <w:t>msg1-FrequencyStart</w:t>
      </w:r>
      <w:r w:rsidRPr="006B69D6">
        <w:rPr>
          <w:rFonts w:hint="eastAsia"/>
          <w:lang w:eastAsia="zh-CN"/>
        </w:rPr>
        <w:t xml:space="preserve"> is set to 0</w:t>
      </w:r>
      <w:r w:rsidRPr="006B69D6">
        <w:rPr>
          <w:lang w:eastAsia="zh-CN"/>
        </w:rPr>
        <w:t>.</w:t>
      </w:r>
    </w:p>
    <w:p w:rsidR="006B69D6" w:rsidRPr="006B69D6" w:rsidRDefault="006B69D6" w:rsidP="006B69D6">
      <w:pPr>
        <w:pStyle w:val="4"/>
      </w:pPr>
      <w:bookmarkStart w:id="11" w:name="_Toc5279724"/>
      <w:r w:rsidRPr="006B69D6">
        <w:t>8.4.2.</w:t>
      </w:r>
      <w:r w:rsidRPr="006B69D6">
        <w:rPr>
          <w:rFonts w:hint="eastAsia"/>
          <w:lang w:eastAsia="zh-CN"/>
        </w:rPr>
        <w:t>2</w:t>
      </w:r>
      <w:r w:rsidRPr="006B69D6">
        <w:tab/>
        <w:t>Minimum requirements</w:t>
      </w:r>
      <w:bookmarkEnd w:id="11"/>
    </w:p>
    <w:p w:rsidR="006B69D6" w:rsidRPr="006B69D6" w:rsidRDefault="006B69D6" w:rsidP="006B69D6">
      <w:pPr>
        <w:rPr>
          <w:lang w:eastAsia="zh-CN"/>
        </w:rPr>
      </w:pPr>
      <w:r w:rsidRPr="006B69D6">
        <w:t xml:space="preserve">The probability of detection shall be equal to or exceed 99% for the SNR levels listed in </w:t>
      </w:r>
      <w:r w:rsidRPr="006B69D6">
        <w:rPr>
          <w:rFonts w:hint="eastAsia"/>
          <w:lang w:eastAsia="zh-CN"/>
        </w:rPr>
        <w:t>Tables</w:t>
      </w:r>
      <w:r w:rsidRPr="006B69D6">
        <w:t xml:space="preserve"> 8.4.2.</w:t>
      </w:r>
      <w:r w:rsidRPr="006B69D6">
        <w:rPr>
          <w:rFonts w:hint="eastAsia"/>
          <w:lang w:eastAsia="zh-CN"/>
        </w:rPr>
        <w:t>2</w:t>
      </w:r>
      <w:r w:rsidRPr="006B69D6">
        <w:t>-1</w:t>
      </w:r>
      <w:r w:rsidRPr="006B69D6">
        <w:rPr>
          <w:rFonts w:hint="eastAsia"/>
          <w:lang w:eastAsia="zh-CN"/>
        </w:rPr>
        <w:t xml:space="preserve"> to </w:t>
      </w:r>
      <w:r w:rsidRPr="006B69D6">
        <w:t>8.4.2.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3</w:t>
      </w:r>
      <w:r w:rsidRPr="006B69D6">
        <w:t>.</w:t>
      </w: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-1: PRACH missed detection requirements for Normal Mode</w:t>
      </w:r>
      <w:r w:rsidRPr="006B69D6">
        <w:rPr>
          <w:rFonts w:hint="eastAsia"/>
          <w:lang w:eastAsia="zh-CN"/>
        </w:rPr>
        <w:t>, 1.25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6B69D6" w:rsidRPr="006B69D6" w:rsidTr="00B92329">
        <w:trPr>
          <w:jc w:val="center"/>
        </w:trPr>
        <w:tc>
          <w:tcPr>
            <w:tcW w:w="1010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/>
                <w:lang w:eastAsia="ja-JP"/>
              </w:rPr>
              <w:t>0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[-14.5]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[-6.6]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6B69D6" w:rsidRPr="006B69D6" w:rsidRDefault="006B69D6" w:rsidP="00A10850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[-16.7]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[-11.9]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6B69D6" w:rsidRPr="006B69D6" w:rsidRDefault="006B69D6" w:rsidP="00A10850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[-18.</w:t>
            </w:r>
            <w:r w:rsidR="00A10850">
              <w:rPr>
                <w:rFonts w:cs="Arial" w:hint="eastAsia"/>
                <w:lang w:eastAsia="zh-CN"/>
              </w:rPr>
              <w:t>9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10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 xml:space="preserve">400 </w:t>
            </w:r>
            <w:r w:rsidRPr="006B69D6">
              <w:rPr>
                <w:rFonts w:cs="Arial"/>
              </w:rPr>
              <w:t>Hz</w:t>
            </w:r>
            <w:r w:rsidRPr="006B69D6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6B69D6" w:rsidRPr="006B69D6" w:rsidRDefault="006B69D6" w:rsidP="006B69D6">
      <w:pPr>
        <w:rPr>
          <w:noProof/>
          <w:lang w:eastAsia="zh-CN"/>
        </w:rPr>
      </w:pP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lastRenderedPageBreak/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2</w:t>
      </w:r>
      <w:r w:rsidRPr="006B69D6">
        <w:t>: PRACH missed detection requirements for Normal Mode</w:t>
      </w:r>
      <w:r w:rsidRPr="006B69D6">
        <w:rPr>
          <w:rFonts w:hint="eastAsia"/>
          <w:lang w:eastAsia="zh-CN"/>
        </w:rPr>
        <w:t>, 15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[-12.6]</w:t>
            </w:r>
          </w:p>
        </w:tc>
        <w:tc>
          <w:tcPr>
            <w:tcW w:w="972" w:type="dxa"/>
          </w:tcPr>
          <w:p w:rsidR="006B69D6" w:rsidRPr="006B69D6" w:rsidRDefault="006B69D6" w:rsidP="00885B0C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-14.2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-16.8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885B0C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[-12.5]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[-2.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[-6.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0.8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[-4.9]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-11.6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</w:t>
            </w:r>
            <w:r w:rsidRPr="006B69D6">
              <w:rPr>
                <w:rFonts w:cs="Arial"/>
                <w:lang w:eastAsia="zh-CN"/>
              </w:rPr>
              <w:t>14.3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[-19.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[-8.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</w:t>
            </w:r>
            <w:r w:rsidRPr="006B69D6">
              <w:rPr>
                <w:rFonts w:cs="Arial" w:hint="eastAsia"/>
                <w:lang w:eastAsia="zh-CN"/>
              </w:rPr>
              <w:t>1]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-7.3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885B0C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</w:t>
            </w:r>
            <w:r w:rsidRPr="006B69D6">
              <w:rPr>
                <w:rFonts w:cs="Arial"/>
                <w:lang w:eastAsia="zh-CN"/>
              </w:rPr>
              <w:t>-10.3</w:t>
            </w:r>
            <w:r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885B0C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130F90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[-4.3]</w:t>
            </w:r>
          </w:p>
        </w:tc>
        <w:tc>
          <w:tcPr>
            <w:tcW w:w="977" w:type="dxa"/>
          </w:tcPr>
          <w:p w:rsidR="006B69D6" w:rsidRPr="006B69D6" w:rsidRDefault="006B69D6" w:rsidP="00130F90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[-10.2]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221D47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16.7</w:t>
            </w:r>
            <w:ins w:id="12" w:author="CATT" w:date="2019-08-29T12:47:00Z">
              <w:r w:rsidR="00A10850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72" w:type="dxa"/>
          </w:tcPr>
          <w:p w:rsidR="006B69D6" w:rsidRPr="006B69D6" w:rsidRDefault="006B69D6" w:rsidP="00221D47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[-18.</w:t>
            </w:r>
            <w:r w:rsidRPr="006B69D6">
              <w:rPr>
                <w:rFonts w:cs="Arial" w:hint="eastAsia"/>
                <w:lang w:eastAsia="zh-CN"/>
              </w:rPr>
              <w:t>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</w:t>
            </w:r>
            <w:del w:id="13" w:author="CATT" w:date="2019-08-29T12:47:00Z">
              <w:r w:rsidRPr="006B69D6" w:rsidDel="00A10850">
                <w:rPr>
                  <w:rFonts w:cs="Arial" w:hint="eastAsia"/>
                  <w:lang w:eastAsia="zh-CN"/>
                </w:rPr>
                <w:delText>1</w:delText>
              </w:r>
            </w:del>
            <w:r w:rsidRPr="006B69D6">
              <w:rPr>
                <w:rFonts w:cs="Arial" w:hint="eastAsia"/>
                <w:lang w:eastAsia="zh-CN"/>
              </w:rPr>
              <w:t>6.6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221D47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2" w:type="dxa"/>
          </w:tcPr>
          <w:p w:rsidR="006B69D6" w:rsidRPr="006B69D6" w:rsidRDefault="006B69D6" w:rsidP="00221D47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15.2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1022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[-8.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221D47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6B69D6" w:rsidRDefault="006B69D6" w:rsidP="006B69D6">
      <w:pPr>
        <w:rPr>
          <w:noProof/>
          <w:lang w:eastAsia="zh-CN"/>
        </w:rPr>
      </w:pPr>
    </w:p>
    <w:p w:rsidR="006B69D6" w:rsidRPr="006B69D6" w:rsidRDefault="006B69D6" w:rsidP="006B69D6">
      <w:pPr>
        <w:pStyle w:val="TH"/>
        <w:rPr>
          <w:lang w:eastAsia="zh-CN"/>
        </w:rPr>
      </w:pPr>
      <w:r w:rsidRPr="006B69D6">
        <w:t>Table 8.4.</w:t>
      </w:r>
      <w:r w:rsidRPr="006B69D6">
        <w:rPr>
          <w:rFonts w:hint="eastAsia"/>
          <w:lang w:eastAsia="zh-CN"/>
        </w:rPr>
        <w:t>2</w:t>
      </w:r>
      <w:r w:rsidRPr="006B69D6">
        <w:t>.</w:t>
      </w:r>
      <w:r w:rsidRPr="006B69D6">
        <w:rPr>
          <w:rFonts w:hint="eastAsia"/>
          <w:lang w:eastAsia="zh-CN"/>
        </w:rPr>
        <w:t>2</w:t>
      </w:r>
      <w:r w:rsidRPr="006B69D6">
        <w:t>-</w:t>
      </w:r>
      <w:r w:rsidRPr="006B69D6">
        <w:rPr>
          <w:rFonts w:hint="eastAsia"/>
          <w:lang w:eastAsia="zh-CN"/>
        </w:rPr>
        <w:t>3</w:t>
      </w:r>
      <w:r w:rsidRPr="006B69D6">
        <w:t>: PRACH missed detection requirements for Normal Mode</w:t>
      </w:r>
      <w:r w:rsidRPr="006B69D6">
        <w:rPr>
          <w:rFonts w:hint="eastAsia"/>
          <w:lang w:eastAsia="zh-CN"/>
        </w:rPr>
        <w:t>, 30</w:t>
      </w:r>
      <w:r w:rsidRPr="006B69D6">
        <w:rPr>
          <w:lang w:eastAsia="zh-CN"/>
        </w:rPr>
        <w:t> </w:t>
      </w:r>
      <w:proofErr w:type="gramStart"/>
      <w:r w:rsidRPr="006B69D6">
        <w:rPr>
          <w:lang w:eastAsia="zh-CN"/>
        </w:rPr>
        <w:t>k</w:t>
      </w:r>
      <w:r w:rsidRPr="006B69D6">
        <w:rPr>
          <w:rFonts w:hint="eastAsia"/>
          <w:lang w:eastAsia="zh-CN"/>
        </w:rPr>
        <w:t>Hz</w:t>
      </w:r>
      <w:proofErr w:type="gramEnd"/>
      <w:r w:rsidRPr="006B69D6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Number of </w:t>
            </w:r>
            <w:r w:rsidRPr="006B69D6">
              <w:rPr>
                <w:rFonts w:cs="Arial"/>
                <w:lang w:eastAsia="zh-CN"/>
              </w:rPr>
              <w:t>T</w:t>
            </w:r>
            <w:r w:rsidRPr="006B69D6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 xml:space="preserve">Propagation conditions </w:t>
            </w:r>
            <w:r w:rsidRPr="006B69D6">
              <w:rPr>
                <w:rFonts w:cs="Arial"/>
                <w:lang w:eastAsia="zh-CN"/>
              </w:rPr>
              <w:t>and correlation matrix</w:t>
            </w:r>
            <w:r w:rsidRPr="006B69D6">
              <w:rPr>
                <w:rFonts w:cs="Arial"/>
              </w:rPr>
              <w:t xml:space="preserve"> (Annex </w:t>
            </w:r>
            <w:r w:rsidRPr="006B69D6">
              <w:rPr>
                <w:rFonts w:cs="Arial"/>
                <w:lang w:eastAsia="zh-CN"/>
              </w:rPr>
              <w:t>G</w:t>
            </w:r>
            <w:r w:rsidRPr="006B69D6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  <w:r w:rsidRPr="006B69D6">
              <w:rPr>
                <w:rFonts w:cs="Arial"/>
              </w:rPr>
              <w:t>SNR (dB)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6B69D6" w:rsidRPr="006B69D6" w:rsidRDefault="006B69D6" w:rsidP="00B92329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H"/>
              <w:rPr>
                <w:rFonts w:cs="Arial"/>
                <w:lang w:eastAsia="zh-CN"/>
              </w:rPr>
            </w:pPr>
            <w:r w:rsidRPr="006B69D6">
              <w:rPr>
                <w:rFonts w:cs="Arial"/>
              </w:rPr>
              <w:t xml:space="preserve">Burst format </w:t>
            </w:r>
            <w:r w:rsidRPr="006B69D6">
              <w:rPr>
                <w:rFonts w:cs="Arial" w:hint="eastAsia"/>
                <w:lang w:eastAsia="zh-CN"/>
              </w:rPr>
              <w:t>C2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EF1106" w:rsidP="00B923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 w:rsidR="00787874">
              <w:rPr>
                <w:rFonts w:cs="Arial" w:hint="eastAsia"/>
                <w:lang w:eastAsia="zh-CN"/>
              </w:rPr>
              <w:t>-9.1</w:t>
            </w:r>
            <w:r w:rsidR="006B69D6" w:rsidRPr="006B69D6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5" w:type="dxa"/>
          </w:tcPr>
          <w:p w:rsidR="006B69D6" w:rsidRPr="006B69D6" w:rsidRDefault="006B69D6" w:rsidP="00910358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910358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11.9</w:t>
            </w:r>
            <w:ins w:id="14" w:author="CATT" w:date="2019-08-29T12:53:00Z">
              <w:r w:rsidR="00FF6485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</w:t>
            </w:r>
            <w:r w:rsidR="00787874">
              <w:rPr>
                <w:rFonts w:cs="Arial" w:hint="eastAsia"/>
                <w:lang w:eastAsia="zh-CN"/>
              </w:rPr>
              <w:t>2.8</w:t>
            </w:r>
            <w:r w:rsidR="00787874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[-5.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910358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[-7.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910358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9.9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[0.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[-5.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[-11.</w:t>
            </w:r>
            <w:r w:rsidRPr="006B69D6">
              <w:rPr>
                <w:rFonts w:cs="Arial" w:hint="eastAsia"/>
                <w:lang w:eastAsia="zh-CN"/>
              </w:rPr>
              <w:t>4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423CE6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[-14.2]</w:t>
            </w:r>
          </w:p>
        </w:tc>
        <w:tc>
          <w:tcPr>
            <w:tcW w:w="975" w:type="dxa"/>
          </w:tcPr>
          <w:p w:rsidR="006B69D6" w:rsidRPr="006B69D6" w:rsidRDefault="006B69D6" w:rsidP="00423CE6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[-15.9]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19.0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[-8.6]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[-14.13]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[-7.2]</w:t>
            </w:r>
          </w:p>
        </w:tc>
        <w:tc>
          <w:tcPr>
            <w:tcW w:w="975" w:type="dxa"/>
          </w:tcPr>
          <w:p w:rsidR="006B69D6" w:rsidRPr="006B69D6" w:rsidRDefault="006B69D6" w:rsidP="00423CE6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6B69D6" w:rsidRPr="006B69D6" w:rsidRDefault="006B69D6" w:rsidP="00423CE6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[-4.</w:t>
            </w:r>
            <w:r w:rsidRPr="006B69D6">
              <w:rPr>
                <w:rFonts w:cs="Arial" w:hint="eastAsia"/>
                <w:lang w:eastAsia="zh-CN"/>
              </w:rPr>
              <w:t>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10.</w:t>
            </w:r>
            <w:ins w:id="15" w:author="CATT" w:date="2019-08-30T11:28:00Z">
              <w:r w:rsidR="004B3CCD">
                <w:rPr>
                  <w:rFonts w:cs="Arial" w:hint="eastAsia"/>
                  <w:lang w:eastAsia="zh-CN"/>
                </w:rPr>
                <w:t>2</w:t>
              </w:r>
            </w:ins>
            <w:del w:id="16" w:author="CATT" w:date="2019-08-29T12:53:00Z">
              <w:r w:rsidRPr="006B69D6" w:rsidDel="00FF6485">
                <w:rPr>
                  <w:rFonts w:cs="Arial" w:hint="eastAsia"/>
                  <w:lang w:eastAsia="zh-CN"/>
                </w:rPr>
                <w:delText>4</w:delText>
              </w:r>
            </w:del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6B69D6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  <w:r w:rsidRPr="006B69D6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7</w:t>
            </w:r>
            <w:ins w:id="17" w:author="CATT" w:date="2019-08-29T12:53:00Z">
              <w:r w:rsidR="00FF6485">
                <w:rPr>
                  <w:rFonts w:cs="Arial"/>
                  <w:lang w:eastAsia="zh-CN"/>
                </w:rPr>
                <w:t>]</w:t>
              </w:r>
            </w:ins>
          </w:p>
        </w:tc>
        <w:tc>
          <w:tcPr>
            <w:tcW w:w="975" w:type="dxa"/>
          </w:tcPr>
          <w:p w:rsidR="006B69D6" w:rsidRPr="006B69D6" w:rsidRDefault="006B69D6" w:rsidP="00BE0FF2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[-16.</w:t>
            </w:r>
            <w:r w:rsidRPr="006B69D6">
              <w:rPr>
                <w:rFonts w:cs="Arial" w:hint="eastAsia"/>
                <w:lang w:eastAsia="zh-CN"/>
              </w:rPr>
              <w:t>6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D22BFA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[-18.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[-21.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5" w:type="dxa"/>
          </w:tcPr>
          <w:p w:rsidR="006B69D6" w:rsidRPr="006B69D6" w:rsidRDefault="006B69D6" w:rsidP="00C67725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16.5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  <w:tr w:rsidR="006B69D6" w:rsidRPr="00DC4968" w:rsidTr="00B92329">
        <w:trPr>
          <w:jc w:val="center"/>
        </w:trPr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6B69D6" w:rsidRPr="006B69D6" w:rsidRDefault="006B69D6" w:rsidP="00B92329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TDL</w:t>
            </w:r>
            <w:r w:rsidRPr="006B69D6">
              <w:rPr>
                <w:rFonts w:cs="Arial"/>
                <w:lang w:eastAsia="zh-CN"/>
              </w:rPr>
              <w:t>C</w:t>
            </w:r>
            <w:r w:rsidRPr="006B69D6">
              <w:rPr>
                <w:rFonts w:cs="Arial" w:hint="eastAsia"/>
                <w:lang w:eastAsia="zh-CN"/>
              </w:rPr>
              <w:t>300-100 Low</w:t>
            </w:r>
          </w:p>
        </w:tc>
        <w:tc>
          <w:tcPr>
            <w:tcW w:w="112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5" w:type="dxa"/>
          </w:tcPr>
          <w:p w:rsidR="006B69D6" w:rsidRPr="006B69D6" w:rsidRDefault="006B69D6" w:rsidP="00D22BFA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[-13.</w:t>
            </w:r>
            <w:r w:rsidRPr="006B69D6">
              <w:rPr>
                <w:rFonts w:cs="Arial" w:hint="eastAsia"/>
                <w:lang w:eastAsia="zh-CN"/>
              </w:rPr>
              <w:t>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[-15.</w:t>
            </w:r>
            <w:r w:rsidRPr="006B69D6">
              <w:rPr>
                <w:rFonts w:cs="Arial" w:hint="eastAsia"/>
                <w:lang w:eastAsia="zh-CN"/>
              </w:rPr>
              <w:t>1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7" w:type="dxa"/>
          </w:tcPr>
          <w:p w:rsidR="006B69D6" w:rsidRPr="006B69D6" w:rsidRDefault="006B69D6" w:rsidP="00D22BFA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87" w:type="dxa"/>
          </w:tcPr>
          <w:p w:rsidR="006B69D6" w:rsidRPr="006B69D6" w:rsidRDefault="006B69D6" w:rsidP="00B92329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7.8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  <w:tc>
          <w:tcPr>
            <w:tcW w:w="975" w:type="dxa"/>
          </w:tcPr>
          <w:p w:rsidR="006B69D6" w:rsidRPr="00DC4968" w:rsidRDefault="006B69D6" w:rsidP="00C67725">
            <w:pPr>
              <w:pStyle w:val="TAC"/>
              <w:rPr>
                <w:rFonts w:cs="Arial"/>
                <w:lang w:eastAsia="zh-CN"/>
              </w:rPr>
            </w:pPr>
            <w:r w:rsidRPr="006B69D6">
              <w:rPr>
                <w:rFonts w:cs="Arial"/>
                <w:lang w:eastAsia="zh-CN"/>
              </w:rPr>
              <w:t>[-</w:t>
            </w:r>
            <w:r w:rsidRPr="006B69D6">
              <w:rPr>
                <w:rFonts w:cs="Arial" w:hint="eastAsia"/>
                <w:lang w:eastAsia="zh-CN"/>
              </w:rPr>
              <w:t>13.7</w:t>
            </w:r>
            <w:r w:rsidRPr="006B69D6">
              <w:rPr>
                <w:rFonts w:cs="Arial"/>
                <w:lang w:eastAsia="zh-CN"/>
              </w:rPr>
              <w:t>]</w:t>
            </w:r>
          </w:p>
        </w:tc>
      </w:tr>
    </w:tbl>
    <w:p w:rsidR="006B69D6" w:rsidRPr="00DC4968" w:rsidRDefault="006B69D6" w:rsidP="006B69D6"/>
    <w:p w:rsidR="004413EB" w:rsidDel="000A25FD" w:rsidRDefault="004413EB" w:rsidP="004413EB">
      <w:pPr>
        <w:jc w:val="center"/>
        <w:rPr>
          <w:del w:id="18" w:author="CATT" w:date="2019-08-30T11:26:00Z"/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4413EB" w:rsidDel="000A25FD" w:rsidRDefault="004413EB">
      <w:pPr>
        <w:jc w:val="center"/>
        <w:rPr>
          <w:del w:id="19" w:author="CATT" w:date="2019-08-30T11:26:00Z"/>
          <w:noProof/>
          <w:lang w:eastAsia="zh-CN"/>
        </w:rPr>
        <w:pPrChange w:id="20" w:author="CATT" w:date="2019-08-30T11:26:00Z">
          <w:pPr/>
        </w:pPrChange>
      </w:pPr>
    </w:p>
    <w:p w:rsidR="001E41F3" w:rsidRDefault="001E41F3">
      <w:pPr>
        <w:rPr>
          <w:noProof/>
          <w:lang w:eastAsia="zh-CN"/>
        </w:rPr>
        <w:pPrChange w:id="21" w:author="CATT" w:date="2019-08-30T11:26:00Z">
          <w:pPr>
            <w:jc w:val="center"/>
          </w:pPr>
        </w:pPrChange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007" w:rsidRDefault="00571007">
      <w:r>
        <w:separator/>
      </w:r>
    </w:p>
  </w:endnote>
  <w:endnote w:type="continuationSeparator" w:id="0">
    <w:p w:rsidR="00571007" w:rsidRDefault="00571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007" w:rsidRDefault="00571007">
      <w:r>
        <w:separator/>
      </w:r>
    </w:p>
  </w:footnote>
  <w:footnote w:type="continuationSeparator" w:id="0">
    <w:p w:rsidR="00571007" w:rsidRDefault="00571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95D"/>
    <w:rsid w:val="00026750"/>
    <w:rsid w:val="00036B10"/>
    <w:rsid w:val="000A2312"/>
    <w:rsid w:val="000A25FD"/>
    <w:rsid w:val="000A6394"/>
    <w:rsid w:val="000B01F1"/>
    <w:rsid w:val="000B7FED"/>
    <w:rsid w:val="000C038A"/>
    <w:rsid w:val="000C2A34"/>
    <w:rsid w:val="000C6598"/>
    <w:rsid w:val="0011006E"/>
    <w:rsid w:val="00130F90"/>
    <w:rsid w:val="00145D43"/>
    <w:rsid w:val="00192C46"/>
    <w:rsid w:val="00192E98"/>
    <w:rsid w:val="001A08B3"/>
    <w:rsid w:val="001A7B60"/>
    <w:rsid w:val="001B52F0"/>
    <w:rsid w:val="001B7A65"/>
    <w:rsid w:val="001D5888"/>
    <w:rsid w:val="001E41F3"/>
    <w:rsid w:val="001F3761"/>
    <w:rsid w:val="00221D47"/>
    <w:rsid w:val="0026004D"/>
    <w:rsid w:val="002640DD"/>
    <w:rsid w:val="00275D12"/>
    <w:rsid w:val="00284FEB"/>
    <w:rsid w:val="002860C4"/>
    <w:rsid w:val="002B5741"/>
    <w:rsid w:val="002C7716"/>
    <w:rsid w:val="00305409"/>
    <w:rsid w:val="003609EF"/>
    <w:rsid w:val="0036231A"/>
    <w:rsid w:val="00374DD4"/>
    <w:rsid w:val="003E091F"/>
    <w:rsid w:val="003E1A36"/>
    <w:rsid w:val="00410371"/>
    <w:rsid w:val="00423CE6"/>
    <w:rsid w:val="004242F1"/>
    <w:rsid w:val="00427EA6"/>
    <w:rsid w:val="00433DA2"/>
    <w:rsid w:val="004413EB"/>
    <w:rsid w:val="004B3CCD"/>
    <w:rsid w:val="004B75B7"/>
    <w:rsid w:val="0051580D"/>
    <w:rsid w:val="00547111"/>
    <w:rsid w:val="00571007"/>
    <w:rsid w:val="00592D74"/>
    <w:rsid w:val="005972B6"/>
    <w:rsid w:val="005E2C44"/>
    <w:rsid w:val="00621188"/>
    <w:rsid w:val="006257ED"/>
    <w:rsid w:val="00695808"/>
    <w:rsid w:val="006A0317"/>
    <w:rsid w:val="006A5018"/>
    <w:rsid w:val="006B46FB"/>
    <w:rsid w:val="006B69D6"/>
    <w:rsid w:val="006E21FB"/>
    <w:rsid w:val="00706D27"/>
    <w:rsid w:val="00707870"/>
    <w:rsid w:val="00787874"/>
    <w:rsid w:val="00792342"/>
    <w:rsid w:val="007977A8"/>
    <w:rsid w:val="007B512A"/>
    <w:rsid w:val="007C2097"/>
    <w:rsid w:val="007D6A07"/>
    <w:rsid w:val="007F7259"/>
    <w:rsid w:val="008040A8"/>
    <w:rsid w:val="00813E87"/>
    <w:rsid w:val="008279FA"/>
    <w:rsid w:val="008626E7"/>
    <w:rsid w:val="00870EE7"/>
    <w:rsid w:val="00885B0C"/>
    <w:rsid w:val="008863B9"/>
    <w:rsid w:val="008A45A6"/>
    <w:rsid w:val="008F686C"/>
    <w:rsid w:val="00910358"/>
    <w:rsid w:val="009148DE"/>
    <w:rsid w:val="009207D6"/>
    <w:rsid w:val="00941E30"/>
    <w:rsid w:val="009777D9"/>
    <w:rsid w:val="00991B88"/>
    <w:rsid w:val="009A5753"/>
    <w:rsid w:val="009A579D"/>
    <w:rsid w:val="009A59E4"/>
    <w:rsid w:val="009E3297"/>
    <w:rsid w:val="009F734F"/>
    <w:rsid w:val="00A10850"/>
    <w:rsid w:val="00A246B6"/>
    <w:rsid w:val="00A47E70"/>
    <w:rsid w:val="00A50CF0"/>
    <w:rsid w:val="00A54442"/>
    <w:rsid w:val="00A7671C"/>
    <w:rsid w:val="00A93C6F"/>
    <w:rsid w:val="00AA2CBC"/>
    <w:rsid w:val="00AC5820"/>
    <w:rsid w:val="00AD1CD8"/>
    <w:rsid w:val="00B258BB"/>
    <w:rsid w:val="00B51279"/>
    <w:rsid w:val="00B67B97"/>
    <w:rsid w:val="00B7646A"/>
    <w:rsid w:val="00B968C8"/>
    <w:rsid w:val="00BA3EC5"/>
    <w:rsid w:val="00BA51D9"/>
    <w:rsid w:val="00BB5DFC"/>
    <w:rsid w:val="00BD279D"/>
    <w:rsid w:val="00BD6BB8"/>
    <w:rsid w:val="00BE0FF2"/>
    <w:rsid w:val="00C66BA2"/>
    <w:rsid w:val="00C67725"/>
    <w:rsid w:val="00C95985"/>
    <w:rsid w:val="00CC5026"/>
    <w:rsid w:val="00CC68D0"/>
    <w:rsid w:val="00D03F9A"/>
    <w:rsid w:val="00D06D51"/>
    <w:rsid w:val="00D22BFA"/>
    <w:rsid w:val="00D24991"/>
    <w:rsid w:val="00D36920"/>
    <w:rsid w:val="00D3740F"/>
    <w:rsid w:val="00D50255"/>
    <w:rsid w:val="00D66520"/>
    <w:rsid w:val="00D70525"/>
    <w:rsid w:val="00DE34CF"/>
    <w:rsid w:val="00E13F3D"/>
    <w:rsid w:val="00E213C8"/>
    <w:rsid w:val="00E34898"/>
    <w:rsid w:val="00EB09B7"/>
    <w:rsid w:val="00EE0F16"/>
    <w:rsid w:val="00EE7D7C"/>
    <w:rsid w:val="00EF1106"/>
    <w:rsid w:val="00F25D98"/>
    <w:rsid w:val="00F300FB"/>
    <w:rsid w:val="00F3279D"/>
    <w:rsid w:val="00F46EAB"/>
    <w:rsid w:val="00FB6386"/>
    <w:rsid w:val="00FE7E58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1F37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E0F1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1F376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E0F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7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A18F8-5D4F-4BC3-BF08-F3912153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49</cp:revision>
  <cp:lastPrinted>1900-12-31T22:00:00Z</cp:lastPrinted>
  <dcterms:created xsi:type="dcterms:W3CDTF">2018-11-05T09:14:00Z</dcterms:created>
  <dcterms:modified xsi:type="dcterms:W3CDTF">2019-08-30T09:31:00Z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